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A91D7" w14:textId="7563798B" w:rsidR="006600BA" w:rsidRDefault="006600BA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>
        <w:rPr>
          <w:b/>
          <w:bCs/>
          <w:noProof/>
          <w:sz w:val="24"/>
        </w:rPr>
        <w:t>93 Electronic</w:t>
      </w:r>
      <w:r>
        <w:rPr>
          <w:b/>
          <w:i/>
          <w:noProof/>
          <w:sz w:val="28"/>
        </w:rPr>
        <w:tab/>
      </w:r>
      <w:r w:rsidRPr="00264364">
        <w:rPr>
          <w:b/>
          <w:bCs/>
          <w:i/>
          <w:noProof/>
          <w:sz w:val="28"/>
        </w:rPr>
        <w:t>R2</w:t>
      </w:r>
      <w:r>
        <w:rPr>
          <w:b/>
          <w:bCs/>
          <w:i/>
          <w:noProof/>
          <w:sz w:val="28"/>
        </w:rPr>
        <w:t>-</w:t>
      </w:r>
      <w:r w:rsidRPr="00722DE2">
        <w:rPr>
          <w:b/>
          <w:bCs/>
          <w:i/>
          <w:noProof/>
          <w:sz w:val="28"/>
        </w:rPr>
        <w:t>21251</w:t>
      </w:r>
      <w:r>
        <w:rPr>
          <w:b/>
          <w:bCs/>
          <w:i/>
          <w:noProof/>
          <w:sz w:val="28"/>
        </w:rPr>
        <w:t>6</w:t>
      </w:r>
    </w:p>
    <w:p w14:paraId="74099608" w14:textId="77777777" w:rsidR="006600BA" w:rsidRPr="001C568A" w:rsidRDefault="006600BA" w:rsidP="006600B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4420ED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B1EC791" w:rsidR="001E41F3" w:rsidRPr="00410371" w:rsidRDefault="00DD5002" w:rsidP="00DD5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43AB53F" w:rsidR="001E41F3" w:rsidRPr="00410371" w:rsidRDefault="00AF0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BD89EE6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91276BA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ACBCD1B" w:rsidR="001E41F3" w:rsidRDefault="002829E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Ericsson,</w:t>
            </w:r>
            <w:r w:rsidRPr="00500159">
              <w:rPr>
                <w:noProof/>
              </w:rPr>
              <w:t xml:space="preserve"> 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145605">
              <w:rPr>
                <w:noProof/>
              </w:rPr>
              <w:t xml:space="preserve">, Verizon, </w:t>
            </w:r>
            <w:r w:rsidR="00145605" w:rsidRPr="004F714D">
              <w:rPr>
                <w:noProof/>
              </w:rPr>
              <w:t>Qualcomm Incorporated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FF18C8E" w:rsidR="004515C0" w:rsidRDefault="00674722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4515C0" w:rsidRDefault="004515C0" w:rsidP="004515C0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44221E3" w:rsidR="004515C0" w:rsidRDefault="004515C0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2021-08</w:t>
            </w:r>
            <w:r w:rsidR="00520B95">
              <w:t>-</w:t>
            </w:r>
            <w:r w:rsidR="00C0328E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515C0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1C1CEB2" w:rsidR="004515C0" w:rsidRDefault="004515C0" w:rsidP="004515C0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4515C0" w:rsidRDefault="004515C0" w:rsidP="004515C0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693AF0" w:rsidR="004515C0" w:rsidRDefault="006600BA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5C0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515C0">
              <w:rPr>
                <w:noProof/>
              </w:rPr>
              <w:t>16</w:t>
            </w:r>
          </w:p>
        </w:tc>
      </w:tr>
      <w:tr w:rsidR="004515C0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4515C0" w:rsidRDefault="004515C0" w:rsidP="00451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4515C0" w:rsidRDefault="004515C0" w:rsidP="00451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4515C0" w:rsidRPr="007C2097" w:rsidRDefault="004515C0" w:rsidP="00451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5C0" w14:paraId="4B107902" w14:textId="77777777" w:rsidTr="00547111">
        <w:tc>
          <w:tcPr>
            <w:tcW w:w="1843" w:type="dxa"/>
          </w:tcPr>
          <w:p w14:paraId="78FD599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4515C0" w:rsidRDefault="004515C0" w:rsidP="004515C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4515C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031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75031" w:rsidRDefault="00275031" w:rsidP="00275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4817" w14:textId="19721F1F" w:rsidR="00275031" w:rsidRDefault="00275031" w:rsidP="00275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capability for support of NR band n77 extension in the US.</w:t>
            </w:r>
          </w:p>
          <w:p w14:paraId="4A209990" w14:textId="64F1F76B" w:rsidR="000B07C5" w:rsidRDefault="000B07C5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 and such UEs are not be required to indicate this bit. But n77-capable UEs that wish to use the 3450-3550 MHz part of n77 frequency range in the US need to indicate this bit.</w:t>
            </w:r>
          </w:p>
          <w:p w14:paraId="31ADA37B" w14:textId="77777777" w:rsidR="00DD17B8" w:rsidRDefault="00DD17B8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1D0BA03F" w14:textId="77777777" w:rsidR="00E348AE" w:rsidRPr="004A6840" w:rsidRDefault="00E348AE" w:rsidP="00E348A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19C18BE0" w14:textId="77777777" w:rsidR="00275031" w:rsidRPr="00441533" w:rsidRDefault="00275031" w:rsidP="0027503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11FCAF8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Band n77 capability signalling.</w:t>
            </w:r>
          </w:p>
          <w:p w14:paraId="2BBA6795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92490A7" w14:textId="77777777" w:rsidR="00275031" w:rsidRDefault="00275031" w:rsidP="00275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 since the network considers UE doesn't support the n77 extension in the US and will not configure UE with 3450-3550 MHz frequency range.</w:t>
            </w:r>
          </w:p>
          <w:p w14:paraId="7BF90C37" w14:textId="6519E952" w:rsidR="009F4115" w:rsidRDefault="00275031" w:rsidP="0068048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 since the network will not comprehend the support for the n77 extension in the US and will not configure UE with 3450-3550 MHz frequency range.</w:t>
            </w:r>
          </w:p>
        </w:tc>
      </w:tr>
      <w:tr w:rsidR="004515C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4515C0" w14:paraId="3F54B49D" w14:textId="77777777" w:rsidTr="00547111">
        <w:tc>
          <w:tcPr>
            <w:tcW w:w="2694" w:type="dxa"/>
            <w:gridSpan w:val="2"/>
          </w:tcPr>
          <w:p w14:paraId="7282A2BA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3561988" w:rsidR="004515C0" w:rsidRDefault="003E2C78" w:rsidP="004515C0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515C0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5C0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7C949" w14:textId="133F2C45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  <w:r w:rsidR="008559D2">
              <w:rPr>
                <w:noProof/>
              </w:rPr>
              <w:t>r1</w:t>
            </w:r>
          </w:p>
          <w:p w14:paraId="4311E35D" w14:textId="7103A052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8559D2">
              <w:rPr>
                <w:noProof/>
              </w:rPr>
              <w:t>r1</w:t>
            </w:r>
          </w:p>
          <w:p w14:paraId="204C4BB7" w14:textId="7DAF8154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8559D2">
              <w:rPr>
                <w:noProof/>
              </w:rPr>
              <w:t>r1</w:t>
            </w:r>
          </w:p>
          <w:p w14:paraId="084D52CA" w14:textId="3C8DF086" w:rsidR="004515C0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  <w:r w:rsidR="008559D2">
              <w:rPr>
                <w:noProof/>
              </w:rPr>
              <w:t>r1</w:t>
            </w:r>
          </w:p>
        </w:tc>
      </w:tr>
      <w:tr w:rsidR="004515C0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</w:p>
        </w:tc>
      </w:tr>
      <w:tr w:rsidR="004515C0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93BE2A1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5C0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4515C0" w:rsidRPr="008863B9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4515C0" w:rsidRPr="008863B9" w:rsidRDefault="004515C0" w:rsidP="00451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5C0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63060" w14:textId="77777777" w:rsidR="004515C0" w:rsidRDefault="008559D2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908A8AB" w14:textId="3422DA76" w:rsidR="008559D2" w:rsidRDefault="008559D2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number "r1" was used </w:t>
            </w:r>
            <w:r w:rsidR="006600BA">
              <w:rPr>
                <w:noProof/>
              </w:rPr>
              <w:t xml:space="preserve">for the other CRs </w:t>
            </w:r>
            <w:r>
              <w:rPr>
                <w:noProof/>
              </w:rPr>
              <w:t>in the "Other specs affected"-field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234BD27" w14:textId="077E6364" w:rsidR="001869F3" w:rsidRDefault="001869F3" w:rsidP="001869F3">
      <w:pPr>
        <w:pStyle w:val="Heading3"/>
      </w:pPr>
      <w:bookmarkStart w:id="1" w:name="_Toc60777428"/>
      <w:bookmarkStart w:id="2" w:name="_Toc76423715"/>
      <w:r w:rsidRPr="006F115B">
        <w:t>6.3.3</w:t>
      </w:r>
      <w:r w:rsidRPr="006F115B">
        <w:tab/>
        <w:t>UE capability information elements</w:t>
      </w:r>
      <w:bookmarkEnd w:id="1"/>
      <w:bookmarkEnd w:id="2"/>
    </w:p>
    <w:p w14:paraId="16B7B0FF" w14:textId="7CB8D19A" w:rsidR="001869F3" w:rsidRPr="001869F3" w:rsidRDefault="001869F3" w:rsidP="001869F3">
      <w:r w:rsidRPr="001869F3">
        <w:rPr>
          <w:highlight w:val="yellow"/>
        </w:rPr>
        <w:t>&lt;UNNECESSARY PARTS OMITTED&gt;</w:t>
      </w:r>
    </w:p>
    <w:p w14:paraId="6CF48688" w14:textId="77777777" w:rsidR="001869F3" w:rsidRPr="006F115B" w:rsidRDefault="001869F3" w:rsidP="001869F3">
      <w:pPr>
        <w:pStyle w:val="Heading4"/>
        <w:rPr>
          <w:rFonts w:eastAsia="Malgun Gothic"/>
        </w:rPr>
      </w:pPr>
      <w:bookmarkStart w:id="3" w:name="_Toc60777475"/>
      <w:bookmarkStart w:id="4" w:name="_Toc76423763"/>
      <w:r w:rsidRPr="006F115B">
        <w:rPr>
          <w:rFonts w:eastAsia="Malgun Gothic"/>
        </w:rPr>
        <w:t>–</w:t>
      </w:r>
      <w:r w:rsidRPr="006F115B">
        <w:rPr>
          <w:rFonts w:eastAsia="Malgun Gothic"/>
        </w:rPr>
        <w:tab/>
      </w:r>
      <w:r w:rsidRPr="006F115B">
        <w:rPr>
          <w:rFonts w:eastAsia="Malgun Gothic"/>
          <w:i/>
        </w:rPr>
        <w:t>RF-Parameters</w:t>
      </w:r>
      <w:bookmarkEnd w:id="3"/>
      <w:bookmarkEnd w:id="4"/>
    </w:p>
    <w:p w14:paraId="7BDA1034" w14:textId="77777777" w:rsidR="001869F3" w:rsidRPr="006F115B" w:rsidRDefault="001869F3" w:rsidP="001869F3">
      <w:pPr>
        <w:rPr>
          <w:rFonts w:eastAsia="Malgun Gothic"/>
        </w:rPr>
      </w:pPr>
      <w:r w:rsidRPr="006F115B">
        <w:rPr>
          <w:rFonts w:eastAsia="Malgun Gothic"/>
        </w:rPr>
        <w:t xml:space="preserve">The IE </w:t>
      </w: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</w:t>
      </w:r>
      <w:proofErr w:type="gramStart"/>
      <w:r w:rsidRPr="006F115B">
        <w:rPr>
          <w:rFonts w:eastAsia="Malgun Gothic"/>
        </w:rPr>
        <w:t>is</w:t>
      </w:r>
      <w:proofErr w:type="gramEnd"/>
      <w:r w:rsidRPr="006F115B">
        <w:rPr>
          <w:rFonts w:eastAsia="Malgun Gothic"/>
        </w:rPr>
        <w:t xml:space="preserve"> used to convey RF-related capabilities for NR operation.</w:t>
      </w:r>
    </w:p>
    <w:p w14:paraId="77ACA462" w14:textId="77777777" w:rsidR="001869F3" w:rsidRPr="006F115B" w:rsidRDefault="001869F3" w:rsidP="001869F3">
      <w:pPr>
        <w:pStyle w:val="TH"/>
        <w:rPr>
          <w:rFonts w:eastAsia="Malgun Gothic"/>
        </w:rPr>
      </w:pPr>
      <w:r w:rsidRPr="006F115B">
        <w:rPr>
          <w:rFonts w:eastAsia="Malgun Gothic"/>
          <w:i/>
        </w:rPr>
        <w:t>RF-</w:t>
      </w:r>
      <w:proofErr w:type="gramStart"/>
      <w:r w:rsidRPr="006F115B">
        <w:rPr>
          <w:rFonts w:eastAsia="Malgun Gothic"/>
          <w:i/>
        </w:rPr>
        <w:t>Parameters</w:t>
      </w:r>
      <w:proofErr w:type="gramEnd"/>
      <w:r w:rsidRPr="006F115B">
        <w:rPr>
          <w:rFonts w:eastAsia="Malgun Gothic"/>
        </w:rPr>
        <w:t xml:space="preserve"> information element</w:t>
      </w:r>
    </w:p>
    <w:p w14:paraId="352B296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53E1351B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TAG-RF-PARAMETERS-START</w:t>
      </w:r>
    </w:p>
    <w:p w14:paraId="01BF25FA" w14:textId="77777777" w:rsidR="001869F3" w:rsidRPr="006F115B" w:rsidRDefault="001869F3" w:rsidP="001869F3">
      <w:pPr>
        <w:pStyle w:val="PL"/>
        <w:shd w:val="clear" w:color="auto" w:fill="E6E6E6"/>
      </w:pPr>
    </w:p>
    <w:p w14:paraId="1D20A1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RF-Parameters ::=  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7D2BA3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supportedBandListNR         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BandNR,</w:t>
      </w:r>
    </w:p>
    <w:p w14:paraId="3A3DF20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                        BandCombinationList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57A8C3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appliedFreqBandListFilter                           FreqBandList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96146F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23EC1B5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3E0C51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supportedBandCombinationList-v1540                  BandCombinationList-v1540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F52AC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srs-SwitchingTimeRequested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</w:t>
      </w:r>
      <w:r w:rsidRPr="006F115B">
        <w:rPr>
          <w:color w:val="993366"/>
        </w:rPr>
        <w:t>OPTIONAL</w:t>
      </w:r>
    </w:p>
    <w:p w14:paraId="68776C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89445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B39AA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supportedBandCombinationList-v1550                  BandCombinationList-v1550                   </w:t>
      </w:r>
      <w:r w:rsidRPr="006F115B">
        <w:rPr>
          <w:color w:val="993366"/>
        </w:rPr>
        <w:t>OPTIONAL</w:t>
      </w:r>
    </w:p>
    <w:p w14:paraId="6E59E8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0A4A2C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5A8ED2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supportedBandCombinationList-v1560                  BandCombinationList-v1560                   </w:t>
      </w:r>
      <w:r w:rsidRPr="006F115B">
        <w:rPr>
          <w:color w:val="993366"/>
        </w:rPr>
        <w:t>OPTIONAL</w:t>
      </w:r>
    </w:p>
    <w:p w14:paraId="3422224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C88CE8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7683D1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supportedBandCombinationList-v1610                  BandCombinationList-v1610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FC03E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supportedBandCombinationListSidelinkEUTRA-NR-r16    BandCombinationListSidelinkEUTRA-NR-r16     </w:t>
      </w:r>
      <w:r w:rsidRPr="006F115B">
        <w:rPr>
          <w:color w:val="993366"/>
        </w:rPr>
        <w:t>OPTIONAL</w:t>
      </w:r>
      <w:r w:rsidRPr="006F115B">
        <w:t>,</w:t>
      </w:r>
    </w:p>
    <w:p w14:paraId="532E946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supportedBandCombinationList-UplinkTxSwitch-r16     BandCombinationList-UplinkTxSwitch-r16      </w:t>
      </w:r>
      <w:r w:rsidRPr="006F115B">
        <w:rPr>
          <w:color w:val="993366"/>
        </w:rPr>
        <w:t>OPTIONAL</w:t>
      </w:r>
    </w:p>
    <w:p w14:paraId="3CFF10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2026E2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DF149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supportedBandCombinationList-v1630                  BandCombinationList-v1630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2601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supportedBandCombinationListSidelinkEUTRA-NR-v1630  BandCombinationListSidelinkEUTRA-NR-v1630   </w:t>
      </w:r>
      <w:r w:rsidRPr="006F115B">
        <w:rPr>
          <w:color w:val="993366"/>
        </w:rPr>
        <w:t>OPTIONAL</w:t>
      </w:r>
      <w:r w:rsidRPr="006F115B">
        <w:t>,</w:t>
      </w:r>
    </w:p>
    <w:p w14:paraId="101E309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supportedBandCombinationList-UplinkTxSwitch-v1630   BandCombinationList-UplinkTxSwitch-v1630    </w:t>
      </w:r>
      <w:r w:rsidRPr="006F115B">
        <w:rPr>
          <w:color w:val="993366"/>
        </w:rPr>
        <w:t>OPTIONAL</w:t>
      </w:r>
    </w:p>
    <w:p w14:paraId="713AE4C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676A8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96F8F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supportedBandCombinationList-v1640                  BandCombinationList-v1640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7DB01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supportedBandCombinationList-UplinkTxSwitch-v1640   BandCombinationList-UplinkTxSwitch-v1640    </w:t>
      </w:r>
      <w:r w:rsidRPr="006F115B">
        <w:rPr>
          <w:color w:val="993366"/>
        </w:rPr>
        <w:t>OPTIONAL</w:t>
      </w:r>
    </w:p>
    <w:p w14:paraId="07C25B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642084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E446E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supportedBandCombinationList-v1650                  BandCombinationList-v1650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63195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supportedBandCombinationList-UplinkTxSwitch-v1650   BandCombinationList-UplinkTxSwitch-v1650    </w:t>
      </w:r>
      <w:r w:rsidRPr="006F115B">
        <w:rPr>
          <w:color w:val="993366"/>
        </w:rPr>
        <w:t>OPTIONAL</w:t>
      </w:r>
    </w:p>
    <w:p w14:paraId="4671991E" w14:textId="161BBE85" w:rsidR="00E932B5" w:rsidRDefault="001869F3" w:rsidP="00E932B5">
      <w:pPr>
        <w:pStyle w:val="PL"/>
        <w:shd w:val="clear" w:color="auto" w:fill="E6E6E6"/>
        <w:rPr>
          <w:ins w:id="5" w:author="Ericsson" w:date="2021-09-03T20:11:00Z"/>
        </w:rPr>
      </w:pPr>
      <w:r w:rsidRPr="006F115B">
        <w:t xml:space="preserve">    ]]</w:t>
      </w:r>
      <w:ins w:id="6" w:author="Ericsson" w:date="2021-09-03T20:11:00Z">
        <w:r w:rsidR="00E932B5">
          <w:t>,</w:t>
        </w:r>
      </w:ins>
    </w:p>
    <w:p w14:paraId="0F0BF3BC" w14:textId="77777777" w:rsidR="00E932B5" w:rsidRDefault="00E932B5" w:rsidP="00E932B5">
      <w:pPr>
        <w:pStyle w:val="PL"/>
        <w:shd w:val="clear" w:color="auto" w:fill="E6E6E6"/>
        <w:rPr>
          <w:ins w:id="7" w:author="Ericsson" w:date="2021-09-03T20:11:00Z"/>
        </w:rPr>
      </w:pPr>
      <w:ins w:id="8" w:author="Ericsson" w:date="2021-09-03T20:11:00Z">
        <w:r>
          <w:t xml:space="preserve">    [[</w:t>
        </w:r>
      </w:ins>
    </w:p>
    <w:p w14:paraId="589232FC" w14:textId="77777777" w:rsidR="00E932B5" w:rsidRDefault="00E932B5" w:rsidP="00E932B5">
      <w:pPr>
        <w:pStyle w:val="PL"/>
        <w:shd w:val="clear" w:color="auto" w:fill="E6E6E6"/>
        <w:rPr>
          <w:ins w:id="9" w:author="Ericsson" w:date="2021-09-03T20:11:00Z"/>
        </w:rPr>
      </w:pPr>
      <w:ins w:id="10" w:author="Ericsson" w:date="2021-09-03T20:11:00Z">
        <w:r>
          <w:lastRenderedPageBreak/>
          <w:t xml:space="preserve">    extendedBand-n77</w:t>
        </w:r>
        <w:r w:rsidRPr="002C3D36">
          <w:t>-</w:t>
        </w:r>
        <w:r>
          <w:t xml:space="preserve">r16                                </w:t>
        </w:r>
        <w:r w:rsidRPr="00680485">
          <w:rPr>
            <w:color w:val="993366"/>
          </w:rPr>
          <w:t>ENUMERATED</w:t>
        </w:r>
        <w:r w:rsidRPr="002C3D36">
          <w:t xml:space="preserve"> {supported}</w:t>
        </w:r>
        <w:r>
          <w:t xml:space="preserve">                      </w:t>
        </w:r>
        <w:r w:rsidRPr="00680485">
          <w:rPr>
            <w:color w:val="993366"/>
          </w:rPr>
          <w:t>OPTIONAL</w:t>
        </w:r>
      </w:ins>
    </w:p>
    <w:p w14:paraId="4C663308" w14:textId="7BBAD685" w:rsidR="00700FA0" w:rsidRPr="006F115B" w:rsidRDefault="00E932B5" w:rsidP="00E932B5">
      <w:pPr>
        <w:pStyle w:val="PL"/>
        <w:shd w:val="clear" w:color="auto" w:fill="E6E6E6"/>
      </w:pPr>
      <w:ins w:id="11" w:author="Ericsson" w:date="2021-09-03T20:11:00Z">
        <w:r>
          <w:t xml:space="preserve">    ]]</w:t>
        </w:r>
      </w:ins>
    </w:p>
    <w:p w14:paraId="65B5D0FB" w14:textId="77777777" w:rsidR="001869F3" w:rsidRPr="006F115B" w:rsidRDefault="001869F3" w:rsidP="001869F3">
      <w:pPr>
        <w:pStyle w:val="PL"/>
        <w:shd w:val="clear" w:color="auto" w:fill="E6E6E6"/>
      </w:pPr>
    </w:p>
    <w:p w14:paraId="0B1F0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40A7FF7D" w14:textId="77777777" w:rsidR="001869F3" w:rsidRPr="006F115B" w:rsidRDefault="001869F3" w:rsidP="001869F3">
      <w:pPr>
        <w:pStyle w:val="PL"/>
        <w:shd w:val="clear" w:color="auto" w:fill="E6E6E6"/>
      </w:pPr>
    </w:p>
    <w:p w14:paraId="08013FB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BandNR ::=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2F733F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bandNR                              FreqBandIndicatorNR,</w:t>
      </w:r>
    </w:p>
    <w:p w14:paraId="5092543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modifiedMPR-Behaviour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8B4A92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mimo-ParametersPerBand              MIMO-ParametersPerBand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C91BD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extendedCP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3E2AE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multipleTCI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F009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bwp-WithoutRestriction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85170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bwp-SameNumerology                  </w:t>
      </w:r>
      <w:r w:rsidRPr="006F115B">
        <w:rPr>
          <w:color w:val="993366"/>
        </w:rPr>
        <w:t>ENUMERATED</w:t>
      </w:r>
      <w:r w:rsidRPr="006F115B">
        <w:t xml:space="preserve"> {upto2, upto4}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D1C85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bwp-DiffNumerology                  </w:t>
      </w:r>
      <w:r w:rsidRPr="006F115B">
        <w:rPr>
          <w:color w:val="993366"/>
        </w:rPr>
        <w:t>ENUMERATED</w:t>
      </w:r>
      <w:r w:rsidRPr="006F115B">
        <w:t xml:space="preserve"> {upto4}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F15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crossCarrierScheduling-SameSCS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6E331E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pdsch-256QAM-FR2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FE4F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pusch-256QAM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B4445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                       </w:t>
      </w:r>
      <w:r w:rsidRPr="006F115B">
        <w:rPr>
          <w:color w:val="993366"/>
        </w:rPr>
        <w:t>ENUMERATED</w:t>
      </w:r>
      <w:r w:rsidRPr="006F115B">
        <w:t xml:space="preserve"> {pc1, pc2, pc3, pc4}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52227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rateMatchingLTE-CRS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A47E11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channelBWs-DL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29232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DB4A6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67145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953C7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423D7C1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BCF716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03E427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8915C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6915CDB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81851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DC02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E69E9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0249AA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74DD0E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55399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33901F3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B0B53E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C9DCE1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F7D2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1A4C73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1FF60B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D2CFE6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0229882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59D20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maxUplinkDutyCycle-PC2-FR1                  </w:t>
      </w:r>
      <w:r w:rsidRPr="006F115B">
        <w:rPr>
          <w:color w:val="993366"/>
        </w:rPr>
        <w:t>ENUMERATED</w:t>
      </w:r>
      <w:r w:rsidRPr="006F115B">
        <w:t xml:space="preserve"> {n60, n70, n80, n90, n100}   </w:t>
      </w:r>
      <w:r w:rsidRPr="006F115B">
        <w:rPr>
          <w:color w:val="993366"/>
        </w:rPr>
        <w:t>OPTIONAL</w:t>
      </w:r>
    </w:p>
    <w:p w14:paraId="26DB52C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7036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97637E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pucch-SpatialRelInfoMAC-CE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4C870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powerBoosting-pi2BPSK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4DE491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54A7F4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A4E04D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maxUplinkDutyCycle-FR2          </w:t>
      </w:r>
      <w:r w:rsidRPr="006F115B">
        <w:rPr>
          <w:color w:val="993366"/>
        </w:rPr>
        <w:t>ENUMERATED</w:t>
      </w:r>
      <w:r w:rsidRPr="006F115B">
        <w:t xml:space="preserve"> {n15, n20, n25, n30, n40, n50, n60, n70, n80, n90, n100}     </w:t>
      </w:r>
      <w:r w:rsidRPr="006F115B">
        <w:rPr>
          <w:color w:val="993366"/>
        </w:rPr>
        <w:t>OPTIONAL</w:t>
      </w:r>
    </w:p>
    <w:p w14:paraId="2E1D48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47196D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4B52E0C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channelBWs-DL-v1590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5B437B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CA01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299C272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6974DD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559264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6C2B7CC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B5EEE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3DD853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444B60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AC979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E53D32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0D8FCF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F6CD87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5DB7F23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74D4044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04B582B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263AB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4AC8B4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A67763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1E2ECC8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6972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</w:p>
    <w:p w14:paraId="5C4FAF0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7F97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8A2F0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asymmetricBandwidthCombinationSet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(1..32))           </w:t>
      </w:r>
      <w:r w:rsidRPr="006F115B">
        <w:rPr>
          <w:color w:val="993366"/>
        </w:rPr>
        <w:t>OPTIONAL</w:t>
      </w:r>
    </w:p>
    <w:p w14:paraId="5DFDBEF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6A9414A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DE8F50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7D0BF2E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E71F24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11-7b: Independent cancellation of the overlapping PUSCHs in an intra-band UL CA</w:t>
      </w:r>
    </w:p>
    <w:p w14:paraId="0467E1AA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cancelOverlappingPUSCH-r16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2048EAC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14-1: Multiple LTE-CRS rate matching patterns</w:t>
      </w:r>
    </w:p>
    <w:p w14:paraId="2862F091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multipleRateMatchingEUTRA-CRS-r16</w:t>
      </w:r>
      <w:r w:rsidRPr="006F115B">
        <w:t xml:space="preserve">       </w:t>
      </w:r>
      <w:r w:rsidRPr="006F115B">
        <w:rPr>
          <w:rFonts w:eastAsiaTheme="minorEastAsia"/>
          <w:color w:val="993366"/>
        </w:rPr>
        <w:t>SEQUENCE</w:t>
      </w:r>
      <w:r w:rsidRPr="006F115B">
        <w:rPr>
          <w:rFonts w:eastAsiaTheme="minorEastAsia"/>
        </w:rPr>
        <w:t xml:space="preserve"> {</w:t>
      </w:r>
    </w:p>
    <w:p w14:paraId="76B3A737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maxNumberPatterns-r16</w:t>
      </w:r>
      <w:r w:rsidRPr="006F115B">
        <w:t xml:space="preserve">           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(2..6),</w:t>
      </w:r>
    </w:p>
    <w:p w14:paraId="6522E03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maxNumberNon-OverlapPatterns-r16</w:t>
      </w:r>
      <w:r w:rsidRPr="006F115B">
        <w:t xml:space="preserve">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(1..3)</w:t>
      </w:r>
    </w:p>
    <w:p w14:paraId="05FF915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}</w:t>
      </w:r>
      <w:r w:rsidRPr="006F115B">
        <w:t xml:space="preserve">                                                       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387792C5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E46531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overlapRateMatchingEUTRA-CRS-r16</w:t>
      </w:r>
      <w:r w:rsidRPr="006F115B">
        <w:t xml:space="preserve">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AEDF2FE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14-2: PDSCH Type B mapping of length 9 and 10 OFDM symbols</w:t>
      </w:r>
    </w:p>
    <w:p w14:paraId="258FD41D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pdsch-MappingTypeB-Alt-r16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9C92E36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14-3: One slot periodic TRS configuration for FR1</w:t>
      </w:r>
    </w:p>
    <w:p w14:paraId="55FE80A4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oneSlotPeriodicTRS-r16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F9A082B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olpc-SRS-Pos-r16                        </w:t>
      </w:r>
      <w:r w:rsidRPr="006F115B">
        <w:rPr>
          <w:rFonts w:eastAsiaTheme="minorEastAsia"/>
        </w:rPr>
        <w:t>OLPC-SRS-Pos-r16</w:t>
      </w:r>
      <w:r w:rsidRPr="006F115B">
        <w:t xml:space="preserve">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733825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spatialRelationsSRS-Pos-r16             SpatialRelationsSRS-Pos-r16             </w:t>
      </w:r>
      <w:r w:rsidRPr="006F115B">
        <w:rPr>
          <w:color w:val="993366"/>
        </w:rPr>
        <w:t>OPTIONAL</w:t>
      </w:r>
      <w:r w:rsidRPr="006F115B">
        <w:t>,</w:t>
      </w:r>
    </w:p>
    <w:p w14:paraId="4BFE9F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simulSRS-MIMO-TransWithinBand-r16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2474F3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channelBW-DL-IAB-r16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4B7468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61976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19E1D63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07E49C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685F878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3E0702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43BAE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  <w:r w:rsidRPr="006F115B">
        <w:t>,</w:t>
      </w:r>
    </w:p>
    <w:p w14:paraId="409CD49E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        scs-120kHz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</w:p>
    <w:p w14:paraId="5B95790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050F4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B7655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channelBW-UL-IAB-r16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2B77A8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E417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607326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3C8DCBA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6CB481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5F99A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58B71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719ED1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74D2BA1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533923E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23F76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rasterShift7dot5-IAB-r16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8D77FD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ue-PowerClass-v1610                     </w:t>
      </w:r>
      <w:r w:rsidRPr="006F115B">
        <w:rPr>
          <w:color w:val="993366"/>
        </w:rPr>
        <w:t>ENUMERATED</w:t>
      </w:r>
      <w:r w:rsidRPr="006F115B">
        <w:t xml:space="preserve"> {pc1dot5}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E4F34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condHandover-r16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99B46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condHandoverFailure-r16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6AA7F4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condHandoverTwoTriggerEvents-r16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5E09E0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condPSCellChange-r16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51C56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condPSCellChangeTwoTriggerEvents-r16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B3BD1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mpr-PowerBoost-FR2-r16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0DCC304" w14:textId="77777777" w:rsidR="001869F3" w:rsidRPr="006F115B" w:rsidRDefault="001869F3" w:rsidP="001869F3">
      <w:pPr>
        <w:pStyle w:val="PL"/>
        <w:shd w:val="clear" w:color="auto" w:fill="E6E6E6"/>
      </w:pPr>
    </w:p>
    <w:p w14:paraId="10325A8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11-9: Multiple active configured grant configurations for a BWP of a serving cell</w:t>
      </w:r>
    </w:p>
    <w:p w14:paraId="76C8B4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activeConfiguredGrant-r16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CCF030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ENUMERATED</w:t>
      </w:r>
      <w:r w:rsidRPr="006F115B">
        <w:t xml:space="preserve"> {n1, n2, n4, n8, n12},</w:t>
      </w:r>
    </w:p>
    <w:p w14:paraId="7CB443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2A8371B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AF5B1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11-9a: Joint release in a DCI for two or more configured grant Type 2 configurations for a given BWP of a serving cell</w:t>
      </w:r>
    </w:p>
    <w:p w14:paraId="55457B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jointReleaseConfiguredGrantType2-r16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958164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12-2: Multiple SPS configurations</w:t>
      </w:r>
    </w:p>
    <w:p w14:paraId="3391B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sps-r16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7FDA58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INTEGER</w:t>
      </w:r>
      <w:r w:rsidRPr="006F115B">
        <w:t xml:space="preserve"> (1..8),</w:t>
      </w:r>
    </w:p>
    <w:p w14:paraId="58C3469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5677EB1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82C23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12-2a: Joint release in a DCI for two or more SPS configurations for a given BWP of a serving cell</w:t>
      </w:r>
    </w:p>
    <w:p w14:paraId="2060E72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jointReleaseSPS-r16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08FDD91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13-19: Simultaneous positioning SRS and MIMO SRS transmission within a band across multiple CCs</w:t>
      </w:r>
    </w:p>
    <w:p w14:paraId="6A33D1D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simulSRS-TransWithinBand-r16     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10576C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trs-AdditionalBandwidth-r16             </w:t>
      </w:r>
      <w:r w:rsidRPr="006F115B">
        <w:rPr>
          <w:color w:val="993366"/>
        </w:rPr>
        <w:t>ENUMERATED</w:t>
      </w:r>
      <w:r w:rsidRPr="006F115B">
        <w:t xml:space="preserve"> {trs-AddBW-Set1, trs-AddBW-Set2}  </w:t>
      </w:r>
      <w:r w:rsidRPr="006F115B">
        <w:rPr>
          <w:color w:val="993366"/>
        </w:rPr>
        <w:t>OPTIONAL</w:t>
      </w:r>
      <w:r w:rsidRPr="006F115B">
        <w:t>,</w:t>
      </w:r>
    </w:p>
    <w:p w14:paraId="29AB669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handoverIntraF-IAB-r16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2F8ACF8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4905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B7432C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22-5a: Simultaneous transmission of SRS for antenna switching and SRS for CB/NCB /BM for intra-band UL CA</w:t>
      </w:r>
    </w:p>
    <w:p w14:paraId="73CDD230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22-5c: Simultaneous transmission of SRS for antenna switching and SRS for antenna switching for intra-band UL CA</w:t>
      </w:r>
    </w:p>
    <w:p w14:paraId="3A0574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simulTX-SRS-AntSwitchingIntraBandUL-CA-r16  SimulSRS-ForAntennaSwitching-r16            </w:t>
      </w:r>
      <w:r w:rsidRPr="006F115B">
        <w:rPr>
          <w:color w:val="993366"/>
        </w:rPr>
        <w:t>OPTIONAL</w:t>
      </w:r>
      <w:r w:rsidRPr="006F115B">
        <w:t>,</w:t>
      </w:r>
    </w:p>
    <w:p w14:paraId="7E653FE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0D51A41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  <w:color w:val="993366"/>
        </w:rPr>
        <w:t>OPTIONAL</w:t>
      </w:r>
    </w:p>
    <w:p w14:paraId="1011B7B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2C0BB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6F51BA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handoverUTRA-FDD-r16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33B3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R4 7-4: Report the shorter transient capability supported by the UE: 2, 4 or 7us</w:t>
      </w:r>
    </w:p>
    <w:p w14:paraId="4E82FEC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enhancedUL-TransientPeriod-r16            </w:t>
      </w:r>
      <w:r w:rsidRPr="006F115B">
        <w:rPr>
          <w:color w:val="993366"/>
        </w:rPr>
        <w:t>ENUMERATED</w:t>
      </w:r>
      <w:r w:rsidRPr="006F115B">
        <w:t xml:space="preserve"> {us2, us4, us7}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273E238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sharedSpectrumChAccessParamsPerBand-v1640 SharedSpectrumChAccessParamsPerBand-v1640    </w:t>
      </w:r>
      <w:r w:rsidRPr="006F115B">
        <w:rPr>
          <w:color w:val="993366"/>
        </w:rPr>
        <w:t>OPTIONAL</w:t>
      </w:r>
    </w:p>
    <w:p w14:paraId="02BA49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F9CAE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8D9966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type1-PUSCH-RepetitionMultiSlots-v1650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E6CBB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type2-PUSCH-RepetitionMultiSlots-v1650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C5D1B6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pusch-RepetitionMultiSlots-v1650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AF039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configuredUL-GrantType1-v1650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CD4CE6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configuredUL-GrantType2-v1650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EC1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sharedSpectrumChAccessParamsPerBand-v1650 SharedSpectrumChAccessParamsPerBand-v1650    </w:t>
      </w:r>
      <w:r w:rsidRPr="006F115B">
        <w:rPr>
          <w:color w:val="993366"/>
        </w:rPr>
        <w:t>OPTIONAL</w:t>
      </w:r>
    </w:p>
    <w:p w14:paraId="3A6439A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</w:t>
      </w:r>
    </w:p>
    <w:p w14:paraId="3204D7D2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7ED85B71" w14:textId="77777777" w:rsidR="001869F3" w:rsidRPr="006F115B" w:rsidRDefault="001869F3" w:rsidP="001869F3">
      <w:pPr>
        <w:pStyle w:val="PL"/>
        <w:shd w:val="clear" w:color="auto" w:fill="E6E6E6"/>
      </w:pPr>
    </w:p>
    <w:p w14:paraId="4D38FB2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TAG-RF-PARAMETERS-STOP</w:t>
      </w:r>
    </w:p>
    <w:p w14:paraId="1E08FA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5987F522" w14:textId="77777777" w:rsidR="001869F3" w:rsidRPr="006F115B" w:rsidRDefault="001869F3" w:rsidP="001869F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69F3" w:rsidRPr="006F115B" w14:paraId="119E2B0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F656" w14:textId="77777777" w:rsidR="001869F3" w:rsidRPr="006F115B" w:rsidRDefault="001869F3" w:rsidP="00AC0A5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RF-Parameters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869F3" w:rsidRPr="006F115B" w14:paraId="4039E65A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0AC0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3376C13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F115B">
              <w:rPr>
                <w:i/>
                <w:lang w:eastAsia="sv-SE"/>
              </w:rPr>
              <w:t>FreqBandList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F115B">
              <w:rPr>
                <w:i/>
                <w:lang w:eastAsia="sv-SE"/>
              </w:rPr>
              <w:t>supportedBandCombinationList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F115B">
              <w:rPr>
                <w:i/>
                <w:lang w:eastAsia="sv-SE"/>
              </w:rPr>
              <w:t>appliedFreqBandListFilter</w:t>
            </w:r>
            <w:proofErr w:type="spellEnd"/>
            <w:r w:rsidRPr="006F115B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 xml:space="preserve"> [10].</w:t>
            </w:r>
          </w:p>
        </w:tc>
      </w:tr>
      <w:tr w:rsidR="001869F3" w:rsidRPr="006F115B" w14:paraId="170A3E9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CF2F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F86F24D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6F115B">
              <w:rPr>
                <w:i/>
                <w:szCs w:val="22"/>
                <w:lang w:eastAsia="sv-SE"/>
              </w:rPr>
              <w:t>FeatureSetCombinationId</w:t>
            </w:r>
            <w:r w:rsidRPr="006F115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6F115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szCs w:val="22"/>
                <w:lang w:eastAsia="sv-SE"/>
              </w:rPr>
              <w:t xml:space="preserve"> list in the </w:t>
            </w:r>
            <w:r w:rsidRPr="006F115B">
              <w:rPr>
                <w:i/>
                <w:szCs w:val="22"/>
                <w:lang w:eastAsia="sv-SE"/>
              </w:rPr>
              <w:t>UE-NR-Capability</w:t>
            </w:r>
            <w:r w:rsidRPr="006F115B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-nr-only </w:t>
            </w:r>
            <w:r w:rsidRPr="006F115B">
              <w:rPr>
                <w:szCs w:val="22"/>
                <w:lang w:eastAsia="sv-SE"/>
              </w:rPr>
              <w:t>[10].</w:t>
            </w:r>
          </w:p>
        </w:tc>
      </w:tr>
      <w:tr w:rsidR="001869F3" w:rsidRPr="006F115B" w14:paraId="1B17A7A7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07C" w14:textId="77777777" w:rsidR="001869F3" w:rsidRPr="006F115B" w:rsidRDefault="001869F3" w:rsidP="00AC0A5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F115B">
              <w:rPr>
                <w:b/>
                <w:bCs/>
                <w:i/>
                <w:iCs/>
              </w:rPr>
              <w:t>-NR</w:t>
            </w:r>
          </w:p>
          <w:p w14:paraId="34B83D62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F115B">
              <w:t>TS 36.331[10])</w:t>
            </w:r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869F3" w:rsidRPr="006F115B" w14:paraId="6541E2AF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D58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9E08457" w14:textId="77777777" w:rsidR="001869F3" w:rsidRPr="006F115B" w:rsidRDefault="001869F3" w:rsidP="00AC0A5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6F115B">
              <w:rPr>
                <w:bCs/>
                <w:i/>
                <w:szCs w:val="22"/>
                <w:lang w:eastAsia="sv-SE"/>
              </w:rPr>
              <w:t>FeatureSetCombinationId</w:t>
            </w:r>
            <w:r w:rsidRPr="006F115B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6F115B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F115B">
              <w:rPr>
                <w:bCs/>
                <w:i/>
                <w:szCs w:val="22"/>
                <w:lang w:eastAsia="sv-SE"/>
              </w:rPr>
              <w:t>UE-NR-Capability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bCs/>
                <w:i/>
                <w:szCs w:val="22"/>
                <w:lang w:eastAsia="sv-SE"/>
              </w:rPr>
              <w:t>-nr-only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2BA22EB0" w14:textId="77777777" w:rsidR="001869F3" w:rsidRPr="006F115B" w:rsidRDefault="001869F3" w:rsidP="001869F3"/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1869F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C0173" w14:textId="77777777" w:rsidR="00C97FF9" w:rsidRDefault="00C97FF9">
      <w:r>
        <w:separator/>
      </w:r>
    </w:p>
  </w:endnote>
  <w:endnote w:type="continuationSeparator" w:id="0">
    <w:p w14:paraId="4D7C7212" w14:textId="77777777" w:rsidR="00C97FF9" w:rsidRDefault="00C9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E4B1" w14:textId="77777777" w:rsidR="005E6462" w:rsidRDefault="005E6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8148A" w14:textId="77777777" w:rsidR="005E6462" w:rsidRDefault="005E64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29FBB" w14:textId="77777777" w:rsidR="005E6462" w:rsidRDefault="005E6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4D54A" w14:textId="77777777" w:rsidR="00C97FF9" w:rsidRDefault="00C97FF9">
      <w:r>
        <w:separator/>
      </w:r>
    </w:p>
  </w:footnote>
  <w:footnote w:type="continuationSeparator" w:id="0">
    <w:p w14:paraId="023B88F4" w14:textId="77777777" w:rsidR="00C97FF9" w:rsidRDefault="00C9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C5A8B" w14:textId="77777777" w:rsidR="005E6462" w:rsidRDefault="005E6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E6A1D" w14:textId="77777777" w:rsidR="005E6462" w:rsidRDefault="005E64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64B5"/>
    <w:rsid w:val="000A6394"/>
    <w:rsid w:val="000B07C5"/>
    <w:rsid w:val="000B7FED"/>
    <w:rsid w:val="000C038A"/>
    <w:rsid w:val="000C6598"/>
    <w:rsid w:val="000E09F2"/>
    <w:rsid w:val="001359CC"/>
    <w:rsid w:val="00145605"/>
    <w:rsid w:val="00145D43"/>
    <w:rsid w:val="001503B5"/>
    <w:rsid w:val="00173D6C"/>
    <w:rsid w:val="001869F3"/>
    <w:rsid w:val="00192C46"/>
    <w:rsid w:val="00193130"/>
    <w:rsid w:val="001A08B3"/>
    <w:rsid w:val="001A7B60"/>
    <w:rsid w:val="001B52F0"/>
    <w:rsid w:val="001B7A65"/>
    <w:rsid w:val="001C568A"/>
    <w:rsid w:val="001C6FD8"/>
    <w:rsid w:val="001E3617"/>
    <w:rsid w:val="001E41F3"/>
    <w:rsid w:val="00213C3B"/>
    <w:rsid w:val="00252630"/>
    <w:rsid w:val="0026004D"/>
    <w:rsid w:val="002640DD"/>
    <w:rsid w:val="00275031"/>
    <w:rsid w:val="00275D12"/>
    <w:rsid w:val="002807BD"/>
    <w:rsid w:val="002829EF"/>
    <w:rsid w:val="00284FEB"/>
    <w:rsid w:val="002860C4"/>
    <w:rsid w:val="002B5741"/>
    <w:rsid w:val="00305409"/>
    <w:rsid w:val="00324A06"/>
    <w:rsid w:val="003308F5"/>
    <w:rsid w:val="003609EF"/>
    <w:rsid w:val="0036231A"/>
    <w:rsid w:val="00374DD4"/>
    <w:rsid w:val="003D2519"/>
    <w:rsid w:val="003E1A36"/>
    <w:rsid w:val="003E2C78"/>
    <w:rsid w:val="003E69A4"/>
    <w:rsid w:val="003F260A"/>
    <w:rsid w:val="00410371"/>
    <w:rsid w:val="00420FB8"/>
    <w:rsid w:val="004242F1"/>
    <w:rsid w:val="004414A9"/>
    <w:rsid w:val="004515C0"/>
    <w:rsid w:val="004516AB"/>
    <w:rsid w:val="00456761"/>
    <w:rsid w:val="00466DC4"/>
    <w:rsid w:val="00481B0E"/>
    <w:rsid w:val="004B75B7"/>
    <w:rsid w:val="0051580D"/>
    <w:rsid w:val="00520B95"/>
    <w:rsid w:val="00537D41"/>
    <w:rsid w:val="00547111"/>
    <w:rsid w:val="00550226"/>
    <w:rsid w:val="00553C08"/>
    <w:rsid w:val="00557EAE"/>
    <w:rsid w:val="00560188"/>
    <w:rsid w:val="00570B49"/>
    <w:rsid w:val="00592D74"/>
    <w:rsid w:val="005E2C44"/>
    <w:rsid w:val="005E6462"/>
    <w:rsid w:val="00621188"/>
    <w:rsid w:val="006257ED"/>
    <w:rsid w:val="006600BA"/>
    <w:rsid w:val="006647D4"/>
    <w:rsid w:val="00674722"/>
    <w:rsid w:val="00680485"/>
    <w:rsid w:val="00695808"/>
    <w:rsid w:val="006A1045"/>
    <w:rsid w:val="006B46FB"/>
    <w:rsid w:val="006E21FB"/>
    <w:rsid w:val="00700FA0"/>
    <w:rsid w:val="007066A2"/>
    <w:rsid w:val="0075520A"/>
    <w:rsid w:val="00792342"/>
    <w:rsid w:val="007977A8"/>
    <w:rsid w:val="007B512A"/>
    <w:rsid w:val="007C2097"/>
    <w:rsid w:val="007D1F66"/>
    <w:rsid w:val="007D6A07"/>
    <w:rsid w:val="007F4877"/>
    <w:rsid w:val="007F7259"/>
    <w:rsid w:val="008040A8"/>
    <w:rsid w:val="008279FA"/>
    <w:rsid w:val="00837706"/>
    <w:rsid w:val="008559D2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41E30"/>
    <w:rsid w:val="00965506"/>
    <w:rsid w:val="009777D9"/>
    <w:rsid w:val="00984E20"/>
    <w:rsid w:val="00991B88"/>
    <w:rsid w:val="009A5753"/>
    <w:rsid w:val="009A579D"/>
    <w:rsid w:val="009E3297"/>
    <w:rsid w:val="009E59ED"/>
    <w:rsid w:val="009F4115"/>
    <w:rsid w:val="009F734F"/>
    <w:rsid w:val="00A06E1F"/>
    <w:rsid w:val="00A20994"/>
    <w:rsid w:val="00A246B6"/>
    <w:rsid w:val="00A27479"/>
    <w:rsid w:val="00A377D6"/>
    <w:rsid w:val="00A47E70"/>
    <w:rsid w:val="00A50CF0"/>
    <w:rsid w:val="00A7671C"/>
    <w:rsid w:val="00AA2CBC"/>
    <w:rsid w:val="00AC5820"/>
    <w:rsid w:val="00AC5A3B"/>
    <w:rsid w:val="00AD1CD8"/>
    <w:rsid w:val="00AF01AB"/>
    <w:rsid w:val="00B20A5D"/>
    <w:rsid w:val="00B258BB"/>
    <w:rsid w:val="00B27218"/>
    <w:rsid w:val="00B46229"/>
    <w:rsid w:val="00B67B97"/>
    <w:rsid w:val="00B968C8"/>
    <w:rsid w:val="00BA17E4"/>
    <w:rsid w:val="00BA3EC5"/>
    <w:rsid w:val="00BA51D9"/>
    <w:rsid w:val="00BB5DFC"/>
    <w:rsid w:val="00BD279D"/>
    <w:rsid w:val="00BD6603"/>
    <w:rsid w:val="00BD6BB8"/>
    <w:rsid w:val="00BF30BD"/>
    <w:rsid w:val="00C0328E"/>
    <w:rsid w:val="00C66BA2"/>
    <w:rsid w:val="00C95985"/>
    <w:rsid w:val="00C97FF9"/>
    <w:rsid w:val="00CB7BE8"/>
    <w:rsid w:val="00CC5026"/>
    <w:rsid w:val="00CC68D0"/>
    <w:rsid w:val="00D03F9A"/>
    <w:rsid w:val="00D06D51"/>
    <w:rsid w:val="00D24991"/>
    <w:rsid w:val="00D466C5"/>
    <w:rsid w:val="00D50255"/>
    <w:rsid w:val="00D51B46"/>
    <w:rsid w:val="00D66520"/>
    <w:rsid w:val="00DB3349"/>
    <w:rsid w:val="00DD17B8"/>
    <w:rsid w:val="00DD5002"/>
    <w:rsid w:val="00DE34CF"/>
    <w:rsid w:val="00E13F3D"/>
    <w:rsid w:val="00E16066"/>
    <w:rsid w:val="00E34898"/>
    <w:rsid w:val="00E348AE"/>
    <w:rsid w:val="00E932B5"/>
    <w:rsid w:val="00EA1955"/>
    <w:rsid w:val="00EB09B7"/>
    <w:rsid w:val="00ED02C1"/>
    <w:rsid w:val="00EE7D7C"/>
    <w:rsid w:val="00F25D98"/>
    <w:rsid w:val="00F300FB"/>
    <w:rsid w:val="00F93213"/>
    <w:rsid w:val="00FB6386"/>
    <w:rsid w:val="00FC5D19"/>
    <w:rsid w:val="00FF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869F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869F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86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69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86DB87-BF5C-4683-B062-4B5CB3D53B21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1579</Words>
  <Characters>17675</Characters>
  <Application>Microsoft Office Word</Application>
  <DocSecurity>0</DocSecurity>
  <Lines>147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19216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11</cp:revision>
  <cp:lastPrinted>1900-01-01T06:00:00Z</cp:lastPrinted>
  <dcterms:created xsi:type="dcterms:W3CDTF">2021-09-03T11:57:00Z</dcterms:created>
  <dcterms:modified xsi:type="dcterms:W3CDTF">2021-09-12T10:31:00Z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0750cae0-6528-4a61-a07f-874dbece4650</vt:lpwstr>
  </property>
</Properties>
</file>